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#145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C1-239121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Chicago, US , 13– 17 November 2023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009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bookmarkStart w:id="7" w:name="_GoBack"/>
            <w:bookmarkEnd w:id="7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Correction on message response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t>Broadcast Message Gateway</w:t>
            </w:r>
            <w:r>
              <w:rPr>
                <w:rFonts w:hint="eastAsia" w:eastAsia="宋体"/>
                <w:lang w:val="en-US" w:eastAsia="zh-CN"/>
              </w:rPr>
              <w:t xml:space="preserve"> and MSGin5G-7 reference point are introduced in Rel-18 and have already added to TS24.538. But some necessary text and reference are missed in clause 6.4.1.2.1. This CR is proposed to added them.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necessary text and reference about </w:t>
            </w:r>
            <w:r>
              <w:t>Broadcast Message Gateway</w:t>
            </w:r>
            <w:r>
              <w:rPr>
                <w:rFonts w:hint="eastAsia" w:eastAsia="宋体"/>
                <w:lang w:val="en-US" w:eastAsia="zh-CN"/>
              </w:rPr>
              <w:t xml:space="preserve"> and MSGin5G-7 reference point in clause 6.4.1.2.1.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Some necessary text and reference are missed.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6.4.1.2.1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6"/>
        <w:rPr>
          <w:lang w:eastAsia="zh-CN"/>
        </w:rPr>
      </w:pPr>
      <w:bookmarkStart w:id="2" w:name="_Toc97379670"/>
      <w:bookmarkStart w:id="3" w:name="_Toc86042595"/>
      <w:bookmarkStart w:id="4" w:name="_Toc104711003"/>
      <w:bookmarkStart w:id="5" w:name="_Toc146749294"/>
      <w:bookmarkStart w:id="6" w:name="_Toc86043152"/>
      <w:r>
        <w:rPr>
          <w:rFonts w:hint="eastAsia"/>
          <w:lang w:eastAsia="zh-CN"/>
        </w:rPr>
        <w:t>6.4.1.2.1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General</w:t>
      </w:r>
      <w:bookmarkEnd w:id="2"/>
      <w:bookmarkEnd w:id="3"/>
      <w:bookmarkEnd w:id="4"/>
      <w:bookmarkEnd w:id="5"/>
      <w:bookmarkEnd w:id="6"/>
    </w:p>
    <w:p>
      <w:pPr>
        <w:rPr>
          <w:lang w:eastAsia="zh-CN"/>
        </w:rPr>
      </w:pPr>
      <w:r>
        <w:rPr>
          <w:lang w:eastAsia="ko-KR"/>
        </w:rPr>
        <w:t xml:space="preserve">An MSGin5G </w:t>
      </w:r>
      <w:r>
        <w:rPr>
          <w:rFonts w:hint="eastAsia"/>
          <w:lang w:eastAsia="zh-CN"/>
        </w:rPr>
        <w:t>S</w:t>
      </w:r>
      <w:r>
        <w:rPr>
          <w:lang w:eastAsia="ko-KR"/>
        </w:rPr>
        <w:t xml:space="preserve">erver provides server-side functionality </w:t>
      </w:r>
      <w:r>
        <w:rPr>
          <w:rFonts w:hint="eastAsia"/>
          <w:lang w:eastAsia="zh-CN"/>
        </w:rPr>
        <w:t>of</w:t>
      </w:r>
      <w:r>
        <w:t xml:space="preserve"> messages </w:t>
      </w:r>
      <w:r>
        <w:rPr>
          <w:rFonts w:hint="eastAsia"/>
          <w:lang w:eastAsia="zh-CN"/>
        </w:rPr>
        <w:t xml:space="preserve">delivery among </w:t>
      </w:r>
      <w:r>
        <w:t xml:space="preserve">MSGin5G UE, Application Server </w:t>
      </w:r>
      <w:r>
        <w:rPr>
          <w:rFonts w:hint="eastAsia"/>
          <w:lang w:eastAsia="zh-CN"/>
        </w:rPr>
        <w:t>and</w:t>
      </w:r>
      <w:r>
        <w:t xml:space="preserve"> Message Gateway.</w:t>
      </w:r>
      <w:r>
        <w:rPr>
          <w:rFonts w:hint="eastAsia"/>
          <w:lang w:eastAsia="zh-CN"/>
        </w:rPr>
        <w:t xml:space="preserve"> A </w:t>
      </w:r>
      <w:r>
        <w:t xml:space="preserve">messages </w:t>
      </w:r>
      <w:r>
        <w:rPr>
          <w:rFonts w:hint="eastAsia"/>
          <w:lang w:eastAsia="zh-CN"/>
        </w:rPr>
        <w:t xml:space="preserve">delivery procedure in the MSGin5G Server can be divided to </w:t>
      </w:r>
      <w:r>
        <w:rPr>
          <w:rFonts w:eastAsia="宋体"/>
          <w:lang w:val="en-US"/>
        </w:rPr>
        <w:t>origination</w:t>
      </w:r>
      <w:r>
        <w:rPr>
          <w:rFonts w:hint="eastAsia"/>
          <w:lang w:eastAsia="zh-CN"/>
        </w:rPr>
        <w:t xml:space="preserve"> and </w:t>
      </w:r>
      <w:r>
        <w:rPr>
          <w:rFonts w:eastAsia="宋体"/>
          <w:lang w:val="en-US"/>
        </w:rPr>
        <w:t>termination</w:t>
      </w:r>
      <w:r>
        <w:rPr>
          <w:rFonts w:hint="eastAsia"/>
          <w:lang w:eastAsia="zh-CN"/>
        </w:rPr>
        <w:t xml:space="preserve"> procedures.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eastAsia="宋体"/>
          <w:lang w:val="en-US"/>
        </w:rPr>
        <w:t>origination</w:t>
      </w:r>
      <w:r>
        <w:rPr>
          <w:rFonts w:hint="eastAsia"/>
          <w:lang w:eastAsia="zh-CN"/>
        </w:rPr>
        <w:t xml:space="preserve"> procedure </w:t>
      </w:r>
      <w:r>
        <w:rPr>
          <w:rFonts w:hint="eastAsia"/>
          <w:lang w:val="en-US" w:eastAsia="zh-CN"/>
        </w:rPr>
        <w:t xml:space="preserve">may </w:t>
      </w:r>
      <w:r>
        <w:rPr>
          <w:rFonts w:hint="eastAsia"/>
          <w:lang w:eastAsia="zh-CN"/>
        </w:rPr>
        <w:t>consist:</w:t>
      </w:r>
    </w:p>
    <w:p>
      <w:pPr>
        <w:pStyle w:val="75"/>
      </w:pPr>
      <w:r>
        <w:t>a)</w:t>
      </w:r>
      <w:r>
        <w:tab/>
      </w: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>reception</w:t>
      </w:r>
      <w:r>
        <w:rPr>
          <w:rFonts w:hint="eastAsia"/>
          <w:lang w:val="en-US" w:eastAsia="zh-CN"/>
        </w:rPr>
        <w:t xml:space="preserve"> of </w:t>
      </w:r>
      <w:r>
        <w:t xml:space="preserve">messages </w:t>
      </w:r>
      <w:r>
        <w:rPr>
          <w:rFonts w:hint="eastAsia"/>
        </w:rPr>
        <w:t>at</w:t>
      </w:r>
      <w:r>
        <w:t xml:space="preserve"> the MSGin5G Server</w:t>
      </w:r>
      <w:r>
        <w:rPr>
          <w:rFonts w:hint="eastAsia"/>
        </w:rPr>
        <w:t>;</w:t>
      </w:r>
    </w:p>
    <w:p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rPr>
          <w:rFonts w:hint="eastAsia"/>
        </w:rPr>
        <w:t>the related a</w:t>
      </w:r>
      <w:r>
        <w:t xml:space="preserve">uthentication and </w:t>
      </w:r>
      <w:r>
        <w:rPr>
          <w:rFonts w:hint="eastAsia"/>
        </w:rPr>
        <w:t>a</w:t>
      </w:r>
      <w:r>
        <w:t>uthorization</w:t>
      </w:r>
      <w:r>
        <w:rPr>
          <w:rFonts w:hint="eastAsia"/>
        </w:rPr>
        <w:t xml:space="preserve"> of the message on the MSGin5G Server; and</w:t>
      </w:r>
    </w:p>
    <w:p>
      <w:pPr>
        <w:pStyle w:val="75"/>
      </w:pPr>
      <w:r>
        <w:rPr>
          <w:rFonts w:hint="eastAsia"/>
        </w:rPr>
        <w:t>c)</w:t>
      </w:r>
      <w:r>
        <w:rPr>
          <w:rFonts w:hint="eastAsia"/>
        </w:rPr>
        <w:tab/>
      </w:r>
      <w:r>
        <w:rPr>
          <w:rFonts w:hint="eastAsia"/>
        </w:rPr>
        <w:t>the possible message response to the sender.</w:t>
      </w:r>
    </w:p>
    <w:p>
      <w:pPr>
        <w:pStyle w:val="56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 the message is received from the other MSGin5G Server in the same service domain, the step b) above may be skipped.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When the MSGin5G Server receives message from </w:t>
      </w:r>
      <w:r>
        <w:t>MSGin5G UE</w:t>
      </w:r>
      <w:r>
        <w:rPr>
          <w:rFonts w:hint="eastAsia"/>
          <w:lang w:eastAsia="zh-CN"/>
        </w:rPr>
        <w:t>, the reception procedure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is specified in clause</w:t>
      </w:r>
      <w:r>
        <w:t> </w:t>
      </w:r>
      <w:r>
        <w:rPr>
          <w:rFonts w:hint="eastAsia"/>
          <w:lang w:eastAsia="zh-CN"/>
        </w:rPr>
        <w:t>6.4.1.2.2, 6.4.1.2.3, 6.4.1.2.4 and 6.4.1.2.5. When the MSGin5G Server receives message from</w:t>
      </w:r>
      <w:r>
        <w:t xml:space="preserve"> Application Server</w:t>
      </w:r>
      <w:r>
        <w:rPr>
          <w:rFonts w:hint="eastAsia"/>
          <w:lang w:val="en-US" w:eastAsia="zh-CN"/>
        </w:rPr>
        <w:t xml:space="preserve">, </w:t>
      </w:r>
      <w:r>
        <w:t>Message Gateway</w:t>
      </w:r>
      <w:r>
        <w:rPr>
          <w:rFonts w:hint="eastAsia" w:eastAsia="宋体"/>
          <w:lang w:val="en-US" w:eastAsia="zh-CN"/>
        </w:rPr>
        <w:t xml:space="preserve"> or another MSGin5G Server</w:t>
      </w:r>
      <w:r>
        <w:rPr>
          <w:rFonts w:hint="eastAsia"/>
          <w:lang w:eastAsia="zh-CN"/>
        </w:rPr>
        <w:t xml:space="preserve">, the reception procedure is specified in </w:t>
      </w:r>
      <w:r>
        <w:rPr>
          <w:rFonts w:hint="eastAsia"/>
        </w:rPr>
        <w:t>3GPP</w:t>
      </w:r>
      <w:r>
        <w:t>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538</w:t>
      </w:r>
      <w:r>
        <w:t> [</w:t>
      </w:r>
      <w:r>
        <w:rPr>
          <w:rFonts w:hint="eastAsia"/>
          <w:lang w:eastAsia="zh-CN"/>
        </w:rPr>
        <w:t>7</w:t>
      </w:r>
      <w:r>
        <w:t>]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rPr>
          <w:rFonts w:hint="eastAsia" w:eastAsia="等线"/>
          <w:lang w:val="en-US" w:eastAsia="zh-CN"/>
        </w:rPr>
        <w:t xml:space="preserve">The </w:t>
      </w:r>
      <w:r>
        <w:rPr>
          <w:rFonts w:eastAsia="宋体"/>
          <w:lang w:val="en-US"/>
        </w:rPr>
        <w:t>termination</w:t>
      </w:r>
      <w:r>
        <w:rPr>
          <w:rFonts w:hint="eastAsia" w:eastAsia="等线"/>
          <w:lang w:val="en-US" w:eastAsia="zh-CN"/>
        </w:rPr>
        <w:t xml:space="preserve"> procedure consists the </w:t>
      </w:r>
      <w:r>
        <w:rPr>
          <w:rFonts w:eastAsia="等线"/>
          <w:lang w:val="en-US"/>
        </w:rPr>
        <w:t>MSGin5G Server</w:t>
      </w:r>
      <w:r>
        <w:rPr>
          <w:rFonts w:hint="eastAsia" w:eastAsia="等线"/>
          <w:lang w:val="en-US" w:eastAsia="zh-CN"/>
        </w:rPr>
        <w:t xml:space="preserve"> </w:t>
      </w:r>
      <w:r>
        <w:t>deliver</w:t>
      </w:r>
      <w:r>
        <w:rPr>
          <w:rFonts w:hint="eastAsia" w:eastAsia="宋体"/>
          <w:lang w:val="en-US" w:eastAsia="zh-CN"/>
        </w:rPr>
        <w:t>y of</w:t>
      </w:r>
      <w:r>
        <w:t xml:space="preserve"> a </w:t>
      </w:r>
      <w:r>
        <w:rPr>
          <w:lang w:eastAsia="zh-CN"/>
        </w:rPr>
        <w:t>m</w:t>
      </w:r>
      <w:r>
        <w:t>essage</w:t>
      </w:r>
      <w:r>
        <w:rPr>
          <w:rFonts w:hint="eastAsia" w:eastAsia="等线"/>
          <w:lang w:val="en-US" w:eastAsia="zh-CN"/>
        </w:rPr>
        <w:t>.</w:t>
      </w:r>
    </w:p>
    <w:p>
      <w:pPr>
        <w:rPr>
          <w:lang w:eastAsia="zh-CN"/>
        </w:rPr>
      </w:pPr>
      <w:r>
        <w:rPr>
          <w:rFonts w:hint="eastAsia"/>
          <w:lang w:val="en-US" w:eastAsia="zh-CN"/>
        </w:rPr>
        <w:t xml:space="preserve">Before the </w:t>
      </w:r>
      <w:r>
        <w:rPr>
          <w:rFonts w:eastAsia="等线"/>
          <w:lang w:val="en-US"/>
        </w:rPr>
        <w:t>MSGin5G Server</w:t>
      </w:r>
      <w:r>
        <w:rPr>
          <w:rFonts w:hint="eastAsia" w:eastAsia="等线"/>
          <w:lang w:val="en-US" w:eastAsia="zh-CN"/>
        </w:rPr>
        <w:t xml:space="preserve"> </w:t>
      </w:r>
      <w:r>
        <w:t>delivers</w:t>
      </w:r>
      <w:r>
        <w:rPr>
          <w:rFonts w:hint="eastAsia" w:eastAsia="宋体"/>
          <w:lang w:val="en-US" w:eastAsia="zh-CN"/>
        </w:rPr>
        <w:t xml:space="preserve"> a message</w:t>
      </w:r>
      <w:r>
        <w:rPr>
          <w:rFonts w:hint="eastAsia"/>
          <w:lang w:eastAsia="zh-CN"/>
        </w:rPr>
        <w:t>, the MSGin5G Server shall analysis the communication model of the message by analysis the S</w:t>
      </w:r>
      <w:r>
        <w:rPr>
          <w:rFonts w:hint="eastAsia"/>
        </w:rPr>
        <w:t>ervice ID</w:t>
      </w:r>
      <w:r>
        <w:rPr>
          <w:rFonts w:hint="eastAsia"/>
          <w:lang w:eastAsia="zh-CN"/>
        </w:rPr>
        <w:t xml:space="preserve"> of the recipient in the message, then generates a new message based on the received message and send it to the recipient:</w:t>
      </w:r>
    </w:p>
    <w:p>
      <w:pPr>
        <w:pStyle w:val="75"/>
      </w:pPr>
      <w:r>
        <w:t>a)</w:t>
      </w:r>
      <w:r>
        <w:tab/>
      </w:r>
      <w:r>
        <w:rPr>
          <w:rFonts w:hint="eastAsia"/>
        </w:rPr>
        <w:t xml:space="preserve">if a </w:t>
      </w:r>
      <w:r>
        <w:t>"Recipient UE Service I</w:t>
      </w:r>
      <w:r>
        <w:rPr>
          <w:rFonts w:hint="eastAsia"/>
        </w:rPr>
        <w:t>D</w:t>
      </w:r>
      <w:r>
        <w:t>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a Point-to-Point message or a</w:t>
      </w:r>
      <w:r>
        <w:t>n</w:t>
      </w:r>
      <w:r>
        <w:rPr>
          <w:rFonts w:hint="eastAsia"/>
        </w:rPr>
        <w:t xml:space="preserve"> </w:t>
      </w:r>
      <w:r>
        <w:t>Application-to-Point message</w:t>
      </w:r>
      <w:r>
        <w:rPr>
          <w:rFonts w:hint="eastAsia"/>
        </w:rPr>
        <w:t>. The MSGin5G Server analyzes the URI:</w:t>
      </w:r>
    </w:p>
    <w:p>
      <w:pPr>
        <w:pStyle w:val="76"/>
      </w:pPr>
      <w:r>
        <w:rPr>
          <w:rFonts w:hint="eastAsia"/>
        </w:rPr>
        <w:t>1)</w:t>
      </w:r>
      <w:r>
        <w:rPr>
          <w:rFonts w:hint="eastAsia"/>
        </w:rPr>
        <w:tab/>
      </w:r>
      <w:r>
        <w:rPr>
          <w:rFonts w:hint="eastAsia"/>
        </w:rPr>
        <w:t>if the URI points to an MSGin5G Client</w:t>
      </w:r>
      <w:r>
        <w:t xml:space="preserve"> </w:t>
      </w:r>
      <w:r>
        <w:rPr>
          <w:rFonts w:hint="eastAsia"/>
          <w:lang w:eastAsia="zh-CN"/>
        </w:rPr>
        <w:t>served by this MSGin5G Server</w:t>
      </w:r>
      <w:r>
        <w:rPr>
          <w:rFonts w:hint="eastAsia"/>
        </w:rPr>
        <w:t>, the MSGin5G Server send the MSGin5G message to the MSGin5G Client via MSGin5G-1 reference point as specified in clause</w:t>
      </w:r>
      <w:r>
        <w:t> </w:t>
      </w:r>
      <w:r>
        <w:rPr>
          <w:rFonts w:hint="eastAsia"/>
        </w:rPr>
        <w:t>6.4.1.2.6, 6.4.1.2.7, 6.4.1.2.8 or 6.4.1.2.9;</w:t>
      </w:r>
      <w:r>
        <w:t xml:space="preserve"> or</w:t>
      </w:r>
    </w:p>
    <w:p>
      <w:pPr>
        <w:pStyle w:val="76"/>
      </w:pPr>
      <w:r>
        <w:rPr>
          <w:rFonts w:hint="eastAsia"/>
        </w:rPr>
        <w:t>2)</w:t>
      </w:r>
      <w:r>
        <w:rPr>
          <w:rFonts w:hint="eastAsia"/>
        </w:rPr>
        <w:tab/>
      </w:r>
      <w:r>
        <w:rPr>
          <w:rFonts w:hint="eastAsia"/>
        </w:rPr>
        <w:t>if the URI points to a</w:t>
      </w:r>
      <w:r>
        <w:t xml:space="preserve"> Message Gateway </w:t>
      </w:r>
      <w:r>
        <w:rPr>
          <w:rFonts w:hint="eastAsia"/>
          <w:lang w:eastAsia="zh-CN"/>
        </w:rPr>
        <w:t>served by this MSGin5G Server</w:t>
      </w:r>
      <w:r>
        <w:rPr>
          <w:rFonts w:hint="eastAsia"/>
        </w:rPr>
        <w:t xml:space="preserve">, the MSGin5G Server sends the message to the </w:t>
      </w:r>
      <w:r>
        <w:t>Message Gateway</w:t>
      </w:r>
      <w:r>
        <w:rPr>
          <w:rFonts w:hint="eastAsia"/>
        </w:rPr>
        <w:t xml:space="preserve"> via MSGin5G-2 or MSGin5G-4 reference point 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</w:p>
    <w:p>
      <w:pPr>
        <w:pStyle w:val="76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>if the URI points to a</w:t>
      </w:r>
      <w:r>
        <w:t xml:space="preserve"> </w:t>
      </w:r>
      <w:r>
        <w:rPr>
          <w:rFonts w:hint="eastAsia"/>
        </w:rPr>
        <w:t>MSGin5G Client</w:t>
      </w:r>
      <w:r>
        <w:t xml:space="preserve"> </w:t>
      </w:r>
      <w:r>
        <w:rPr>
          <w:rFonts w:hint="eastAsia"/>
          <w:lang w:eastAsia="zh-CN"/>
        </w:rPr>
        <w:t xml:space="preserve">or </w:t>
      </w:r>
      <w:r>
        <w:t>Message Gateway</w:t>
      </w:r>
      <w:r>
        <w:rPr>
          <w:rFonts w:hint="eastAsia"/>
          <w:lang w:eastAsia="zh-CN"/>
        </w:rPr>
        <w:t xml:space="preserve"> served by another MSGin5G Server</w:t>
      </w:r>
      <w:r>
        <w:rPr>
          <w:rFonts w:hint="eastAsia"/>
        </w:rPr>
        <w:t xml:space="preserve">, the MSGin5G Server sends the message to the </w:t>
      </w:r>
      <w:r>
        <w:rPr>
          <w:rFonts w:hint="eastAsia"/>
          <w:lang w:eastAsia="zh-CN"/>
        </w:rPr>
        <w:t>other MSGin5G Server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which serves the</w:t>
      </w:r>
      <w:r>
        <w:rPr>
          <w:rFonts w:hint="eastAsia"/>
        </w:rPr>
        <w:t xml:space="preserve"> MSGin5G Client</w:t>
      </w:r>
      <w:r>
        <w:t xml:space="preserve"> </w:t>
      </w:r>
      <w:r>
        <w:rPr>
          <w:rFonts w:hint="eastAsia"/>
          <w:lang w:eastAsia="zh-CN"/>
        </w:rPr>
        <w:t xml:space="preserve">or </w:t>
      </w:r>
      <w:r>
        <w:t>Message Gateway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via MSGin5G-</w:t>
      </w:r>
      <w:r>
        <w:rPr>
          <w:rFonts w:hint="eastAsia"/>
          <w:lang w:eastAsia="zh-CN"/>
        </w:rPr>
        <w:t>8</w:t>
      </w:r>
      <w:r>
        <w:rPr>
          <w:rFonts w:hint="eastAsia"/>
        </w:rPr>
        <w:t xml:space="preserve"> reference point 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</w:p>
    <w:p>
      <w:pPr>
        <w:pStyle w:val="56"/>
      </w:pPr>
      <w:r>
        <w:rPr>
          <w:rFonts w:hint="eastAsia"/>
        </w:rPr>
        <w:t>NOTE:</w:t>
      </w:r>
      <w:r>
        <w:rPr>
          <w:rFonts w:hint="eastAsia"/>
        </w:rPr>
        <w:tab/>
      </w:r>
      <w:r>
        <w:rPr>
          <w:rFonts w:hint="eastAsia"/>
        </w:rPr>
        <w:t xml:space="preserve">The analysis procedure is implementation specific, e.g. by querying the DNS or local database, and is </w:t>
      </w:r>
      <w:r>
        <w:t>out of scope of the present document</w:t>
      </w:r>
      <w:r>
        <w:rPr>
          <w:rFonts w:hint="eastAsia"/>
        </w:rPr>
        <w:t>.</w:t>
      </w:r>
    </w:p>
    <w:p>
      <w:pPr>
        <w:pStyle w:val="75"/>
      </w:pPr>
      <w:r>
        <w:rPr>
          <w:rFonts w:hint="eastAsia"/>
        </w:rPr>
        <w:t>b</w:t>
      </w:r>
      <w:r>
        <w:t>)</w:t>
      </w:r>
      <w:r>
        <w:tab/>
      </w:r>
      <w:r>
        <w:rPr>
          <w:rFonts w:hint="eastAsia"/>
        </w:rPr>
        <w:t xml:space="preserve">if a </w:t>
      </w:r>
      <w:r>
        <w:t xml:space="preserve">"Recipient </w:t>
      </w:r>
      <w:r>
        <w:rPr>
          <w:rFonts w:hint="eastAsia"/>
        </w:rPr>
        <w:t xml:space="preserve">AS </w:t>
      </w:r>
      <w:r>
        <w:t>Service I</w:t>
      </w:r>
      <w:r>
        <w:rPr>
          <w:rFonts w:hint="eastAsia"/>
        </w:rPr>
        <w:t>D</w:t>
      </w:r>
      <w:r>
        <w:t>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a </w:t>
      </w:r>
      <w:r>
        <w:t>Point-to-Application message</w:t>
      </w:r>
      <w:r>
        <w:rPr>
          <w:rFonts w:hint="eastAsia"/>
        </w:rPr>
        <w:t>. The MSGin5G Server analysis the URI</w:t>
      </w:r>
      <w:r>
        <w:t>:</w:t>
      </w:r>
    </w:p>
    <w:p>
      <w:pPr>
        <w:pStyle w:val="76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 if the URI points to a</w:t>
      </w:r>
      <w:r>
        <w:t>n Application Serve</w:t>
      </w:r>
      <w:r>
        <w:rPr>
          <w:rFonts w:hint="eastAsia"/>
        </w:rPr>
        <w:t>r</w:t>
      </w:r>
      <w:r>
        <w:rPr>
          <w:rFonts w:hint="eastAsia"/>
          <w:lang w:eastAsia="zh-CN"/>
        </w:rPr>
        <w:t xml:space="preserve"> served by this MSGin5G Server, the MSGin5G Server</w:t>
      </w:r>
      <w:r>
        <w:rPr>
          <w:rFonts w:hint="eastAsia"/>
        </w:rPr>
        <w:t xml:space="preserve"> send</w:t>
      </w:r>
      <w:r>
        <w:t>s</w:t>
      </w:r>
      <w:r>
        <w:rPr>
          <w:rFonts w:hint="eastAsia"/>
        </w:rPr>
        <w:t xml:space="preserve"> the message to the </w:t>
      </w:r>
      <w:r>
        <w:t>Application Serve</w:t>
      </w:r>
      <w:r>
        <w:rPr>
          <w:rFonts w:hint="eastAsia"/>
        </w:rPr>
        <w:t>r via MSGin5G-3 reference point 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</w:p>
    <w:p>
      <w:pPr>
        <w:pStyle w:val="76"/>
      </w:pPr>
      <w:r>
        <w:rPr>
          <w:rFonts w:hint="eastAsia"/>
          <w:lang w:eastAsia="zh-CN"/>
        </w:rPr>
        <w:t>2)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 if the URI points to a</w:t>
      </w:r>
      <w:r>
        <w:rPr>
          <w:rFonts w:hint="eastAsia" w:eastAsia="宋体"/>
          <w:lang w:val="en-US" w:eastAsia="zh-CN"/>
        </w:rPr>
        <w:t>n</w:t>
      </w:r>
      <w:r>
        <w:t xml:space="preserve"> Application Serve</w:t>
      </w:r>
      <w:r>
        <w:rPr>
          <w:rFonts w:hint="eastAsia"/>
        </w:rPr>
        <w:t>r</w:t>
      </w:r>
      <w:r>
        <w:rPr>
          <w:rFonts w:hint="eastAsia"/>
          <w:lang w:eastAsia="zh-CN"/>
        </w:rPr>
        <w:t xml:space="preserve"> served by another MSGin5G Server, the MSGin5G Server</w:t>
      </w:r>
      <w:r>
        <w:rPr>
          <w:rFonts w:hint="eastAsia"/>
        </w:rPr>
        <w:t xml:space="preserve"> send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the message to the </w:t>
      </w:r>
      <w:r>
        <w:rPr>
          <w:rFonts w:hint="eastAsia"/>
          <w:lang w:eastAsia="zh-CN"/>
        </w:rPr>
        <w:t>MSGin5G</w:t>
      </w:r>
      <w:r>
        <w:t xml:space="preserve"> Serve</w:t>
      </w:r>
      <w:r>
        <w:rPr>
          <w:rFonts w:hint="eastAsia"/>
        </w:rPr>
        <w:t xml:space="preserve">r </w:t>
      </w:r>
      <w:r>
        <w:rPr>
          <w:rFonts w:hint="eastAsia" w:eastAsia="宋体"/>
          <w:lang w:val="en-US" w:eastAsia="zh-CN"/>
        </w:rPr>
        <w:t xml:space="preserve">which serves the </w:t>
      </w:r>
      <w:r>
        <w:t>Application Serve</w:t>
      </w:r>
      <w:r>
        <w:rPr>
          <w:rFonts w:hint="eastAsia"/>
        </w:rPr>
        <w:t>r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via MSGin5G-</w:t>
      </w:r>
      <w:r>
        <w:rPr>
          <w:rFonts w:hint="eastAsia"/>
          <w:lang w:eastAsia="zh-CN"/>
        </w:rPr>
        <w:t>8</w:t>
      </w:r>
      <w:r>
        <w:rPr>
          <w:rFonts w:hint="eastAsia"/>
        </w:rPr>
        <w:t xml:space="preserve"> reference point 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</w:p>
    <w:p>
      <w:pPr>
        <w:pStyle w:val="75"/>
      </w:pPr>
      <w:r>
        <w:rPr>
          <w:rFonts w:hint="eastAsia"/>
        </w:rPr>
        <w:t>c</w:t>
      </w:r>
      <w:r>
        <w:t>)</w:t>
      </w:r>
      <w:r>
        <w:tab/>
      </w:r>
      <w:r>
        <w:rPr>
          <w:rFonts w:hint="eastAsia"/>
        </w:rPr>
        <w:t xml:space="preserve">if a </w:t>
      </w:r>
      <w:r>
        <w:t>"Group Service ID"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a Group</w:t>
      </w:r>
      <w:r>
        <w:t xml:space="preserve"> message</w:t>
      </w:r>
      <w:r>
        <w:rPr>
          <w:rFonts w:hint="eastAsia"/>
        </w:rPr>
        <w:t xml:space="preserve">. The MSGin5G Server obtains the group members by checking the group profile with the </w:t>
      </w:r>
      <w:r>
        <w:t>"Group Service ID"</w:t>
      </w:r>
      <w:r>
        <w:rPr>
          <w:rFonts w:hint="eastAsia"/>
        </w:rPr>
        <w:t xml:space="preserve">. For each group member, the MSGin5G Server analyzes its </w:t>
      </w:r>
      <w:r>
        <w:t>UE Service I</w:t>
      </w:r>
      <w:r>
        <w:rPr>
          <w:rFonts w:hint="eastAsia"/>
        </w:rPr>
        <w:t>D and sends the message to it as specified in step a);</w:t>
      </w:r>
    </w:p>
    <w:p>
      <w:pPr>
        <w:pStyle w:val="75"/>
      </w:pPr>
      <w:r>
        <w:rPr>
          <w:rFonts w:hint="eastAsia"/>
        </w:rPr>
        <w:t>d</w:t>
      </w:r>
      <w:r>
        <w:t>)</w:t>
      </w:r>
      <w:r>
        <w:tab/>
      </w:r>
      <w:r>
        <w:rPr>
          <w:rFonts w:hint="eastAsia"/>
        </w:rPr>
        <w:t xml:space="preserve">if a </w:t>
      </w:r>
      <w:r>
        <w:t>"Broadcast Area ID"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a Broadcast</w:t>
      </w:r>
      <w:r>
        <w:t xml:space="preserve"> message</w:t>
      </w:r>
      <w:r>
        <w:rPr>
          <w:rFonts w:hint="eastAsia" w:eastAsia="宋体"/>
          <w:lang w:val="en-US" w:eastAsia="zh-CN"/>
        </w:rPr>
        <w:t xml:space="preserve">. </w:t>
      </w:r>
      <w:r>
        <w:t xml:space="preserve">The MSGin5G Server forwards the Broadcast </w:t>
      </w:r>
      <w:r>
        <w:rPr>
          <w:lang w:eastAsia="zh-CN"/>
        </w:rPr>
        <w:t>m</w:t>
      </w:r>
      <w:r>
        <w:t xml:space="preserve">essage </w:t>
      </w:r>
      <w:r>
        <w:rPr>
          <w:lang w:eastAsia="zh-CN"/>
        </w:rPr>
        <w:t>r</w:t>
      </w:r>
      <w:r>
        <w:t xml:space="preserve">equest to the CBCF </w:t>
      </w:r>
      <w:r>
        <w:rPr>
          <w:rFonts w:eastAsia="等线"/>
          <w:lang w:eastAsia="zh-CN"/>
        </w:rPr>
        <w:t xml:space="preserve">(as </w:t>
      </w:r>
      <w:r>
        <w:rPr>
          <w:rFonts w:eastAsia="等线"/>
        </w:rPr>
        <w:t>specified in 3GPP TS</w:t>
      </w:r>
      <w:r>
        <w:t> </w:t>
      </w:r>
      <w:r>
        <w:rPr>
          <w:rFonts w:eastAsia="等线"/>
        </w:rPr>
        <w:t>23.041 [</w:t>
      </w:r>
      <w:r>
        <w:rPr>
          <w:rFonts w:hint="eastAsia" w:eastAsia="等线"/>
          <w:lang w:val="en-US" w:eastAsia="zh-CN"/>
        </w:rPr>
        <w:t>2</w:t>
      </w:r>
      <w:r>
        <w:rPr>
          <w:rFonts w:eastAsia="等线"/>
          <w:lang w:val="en-US" w:eastAsia="zh-CN"/>
        </w:rPr>
        <w:t>1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</w:t>
      </w:r>
      <w:r>
        <w:t xml:space="preserve"> via the Broadcast Message Gateway </w:t>
      </w:r>
      <w:ins w:id="0" w:author="liuyue231030" w:date="2023-11-05T23:56:10Z">
        <w:r>
          <w:rPr>
            <w:rFonts w:hint="eastAsia" w:eastAsia="宋体"/>
            <w:lang w:val="en-US" w:eastAsia="zh-CN"/>
          </w:rPr>
          <w:t>a</w:t>
        </w:r>
      </w:ins>
      <w:ins w:id="1" w:author="liuyue231030" w:date="2023-11-05T23:56:11Z">
        <w:r>
          <w:rPr>
            <w:rFonts w:hint="eastAsia" w:eastAsia="宋体"/>
            <w:lang w:val="en-US" w:eastAsia="zh-CN"/>
          </w:rPr>
          <w:t xml:space="preserve">nd </w:t>
        </w:r>
      </w:ins>
      <w:ins w:id="2" w:author="liuyue231030" w:date="2023-11-05T23:56:20Z">
        <w:r>
          <w:rPr>
            <w:rFonts w:hint="eastAsia"/>
          </w:rPr>
          <w:t>MSGin5G-</w:t>
        </w:r>
      </w:ins>
      <w:ins w:id="3" w:author="liuyue231030" w:date="2023-11-05T23:56:23Z">
        <w:r>
          <w:rPr>
            <w:rFonts w:hint="eastAsia"/>
            <w:lang w:val="en-US" w:eastAsia="zh-CN"/>
          </w:rPr>
          <w:t>7</w:t>
        </w:r>
      </w:ins>
      <w:ins w:id="4" w:author="liuyue231030" w:date="2023-11-05T23:56:20Z">
        <w:r>
          <w:rPr>
            <w:rFonts w:hint="eastAsia"/>
          </w:rPr>
          <w:t xml:space="preserve"> reference point</w:t>
        </w:r>
      </w:ins>
      <w:ins w:id="5" w:author="liuyue231030" w:date="2023-11-05T23:56:26Z">
        <w:r>
          <w:rPr>
            <w:rFonts w:hint="eastAsia" w:eastAsia="宋体"/>
            <w:lang w:val="en-US" w:eastAsia="zh-CN"/>
          </w:rPr>
          <w:t xml:space="preserve"> </w:t>
        </w:r>
      </w:ins>
      <w:r>
        <w:t>based on the Broadcast Area ID</w:t>
      </w:r>
      <w:ins w:id="6" w:author="liuyue231030" w:date="2023-11-05T23:56:50Z">
        <w:r>
          <w:rPr>
            <w:rFonts w:hint="eastAsia" w:eastAsia="宋体"/>
            <w:lang w:val="en-US" w:eastAsia="zh-CN"/>
          </w:rPr>
          <w:t xml:space="preserve"> </w:t>
        </w:r>
      </w:ins>
      <w:ins w:id="7" w:author="liuyue231030" w:date="2023-11-05T23:56:51Z">
        <w:r>
          <w:rPr>
            <w:rFonts w:hint="eastAsia"/>
          </w:rPr>
          <w:t>as specified in 3GPP</w:t>
        </w:r>
      </w:ins>
      <w:ins w:id="8" w:author="liuyue231030" w:date="2023-11-05T23:56:51Z">
        <w:r>
          <w:rPr/>
          <w:t> TS 2</w:t>
        </w:r>
      </w:ins>
      <w:ins w:id="9" w:author="liuyue231030" w:date="2023-11-05T23:56:51Z">
        <w:r>
          <w:rPr>
            <w:rFonts w:hint="eastAsia"/>
          </w:rPr>
          <w:t>9</w:t>
        </w:r>
      </w:ins>
      <w:ins w:id="10" w:author="liuyue231030" w:date="2023-11-05T23:56:51Z">
        <w:r>
          <w:rPr/>
          <w:t>.</w:t>
        </w:r>
      </w:ins>
      <w:ins w:id="11" w:author="liuyue231030" w:date="2023-11-05T23:56:51Z">
        <w:r>
          <w:rPr>
            <w:rFonts w:hint="eastAsia"/>
          </w:rPr>
          <w:t>538</w:t>
        </w:r>
      </w:ins>
      <w:ins w:id="12" w:author="liuyue231030" w:date="2023-11-05T23:56:51Z">
        <w:r>
          <w:rPr/>
          <w:t> [</w:t>
        </w:r>
      </w:ins>
      <w:ins w:id="13" w:author="liuyue231030" w:date="2023-11-05T23:56:51Z">
        <w:r>
          <w:rPr>
            <w:rFonts w:hint="eastAsia"/>
          </w:rPr>
          <w:t>7</w:t>
        </w:r>
      </w:ins>
      <w:ins w:id="14" w:author="liuyue231030" w:date="2023-11-05T23:56:51Z">
        <w:r>
          <w:rPr/>
          <w:t>]</w:t>
        </w:r>
      </w:ins>
      <w:r>
        <w:rPr>
          <w:rFonts w:hint="eastAsia"/>
        </w:rPr>
        <w:t>;</w:t>
      </w:r>
      <w:r>
        <w:t xml:space="preserve"> and</w:t>
      </w:r>
    </w:p>
    <w:p>
      <w:pPr>
        <w:pStyle w:val="75"/>
      </w:pPr>
      <w:r>
        <w:rPr>
          <w:rFonts w:hint="eastAsia"/>
        </w:rPr>
        <w:t>e</w:t>
      </w:r>
      <w:r>
        <w:t>)</w:t>
      </w:r>
      <w:r>
        <w:tab/>
      </w:r>
      <w:r>
        <w:rPr>
          <w:rFonts w:hint="eastAsia"/>
        </w:rPr>
        <w:t xml:space="preserve">if a </w:t>
      </w:r>
      <w:r>
        <w:t>"</w:t>
      </w:r>
      <w:r>
        <w:rPr>
          <w:rFonts w:hint="eastAsia"/>
        </w:rPr>
        <w:t xml:space="preserve">Messaging </w:t>
      </w:r>
      <w:r>
        <w:t>T</w:t>
      </w:r>
      <w:r>
        <w:rPr>
          <w:rFonts w:hint="eastAsia"/>
        </w:rPr>
        <w:t>opic</w:t>
      </w:r>
      <w:r>
        <w:t>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needed to be distributed </w:t>
      </w:r>
      <w:r>
        <w:t>based on message topic</w:t>
      </w:r>
      <w:r>
        <w:rPr>
          <w:rFonts w:hint="eastAsia"/>
        </w:rPr>
        <w:t xml:space="preserve">. The MSGin5G Server obtains the subscribers of the Messaging </w:t>
      </w:r>
      <w:r>
        <w:t>T</w:t>
      </w:r>
      <w:r>
        <w:rPr>
          <w:rFonts w:hint="eastAsia"/>
        </w:rPr>
        <w:t xml:space="preserve">opic by checking the related subscription. The subscriber of the Messaging </w:t>
      </w:r>
      <w:r>
        <w:t>T</w:t>
      </w:r>
      <w:r>
        <w:rPr>
          <w:rFonts w:hint="eastAsia"/>
        </w:rPr>
        <w:t xml:space="preserve">opic can be </w:t>
      </w:r>
      <w:r>
        <w:t xml:space="preserve">MSGin5G UE, Application Server </w:t>
      </w:r>
      <w:r>
        <w:rPr>
          <w:rFonts w:hint="eastAsia"/>
        </w:rPr>
        <w:t xml:space="preserve">or </w:t>
      </w:r>
      <w:r>
        <w:t>Message Gateway</w:t>
      </w:r>
      <w:r>
        <w:rPr>
          <w:rFonts w:hint="eastAsia"/>
        </w:rPr>
        <w:t xml:space="preserve"> (on behalf of non-MSGin5G UE). For each subscriber, the MSGin5G Server analyzes its </w:t>
      </w:r>
      <w:r>
        <w:t>Service I</w:t>
      </w:r>
      <w:r>
        <w:rPr>
          <w:rFonts w:hint="eastAsia"/>
        </w:rPr>
        <w:t>D and sends the message to it as specified in step a) or b).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31030">
    <w15:presenceInfo w15:providerId="None" w15:userId="liuyue231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CC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2886B37"/>
    <w:rsid w:val="0ADA341F"/>
    <w:rsid w:val="0CA02145"/>
    <w:rsid w:val="0CD6481E"/>
    <w:rsid w:val="0DEE7869"/>
    <w:rsid w:val="132135EE"/>
    <w:rsid w:val="1571763A"/>
    <w:rsid w:val="16332F7C"/>
    <w:rsid w:val="18E018E0"/>
    <w:rsid w:val="1A3E3A1B"/>
    <w:rsid w:val="1A915A23"/>
    <w:rsid w:val="1B6A0F8A"/>
    <w:rsid w:val="1CC34A3E"/>
    <w:rsid w:val="1CCF0851"/>
    <w:rsid w:val="1D6332C3"/>
    <w:rsid w:val="1DBB4FD6"/>
    <w:rsid w:val="1E1A4FF0"/>
    <w:rsid w:val="215544BD"/>
    <w:rsid w:val="21592EC3"/>
    <w:rsid w:val="220977E4"/>
    <w:rsid w:val="2270048D"/>
    <w:rsid w:val="22703D10"/>
    <w:rsid w:val="24295260"/>
    <w:rsid w:val="24AD7A37"/>
    <w:rsid w:val="24F414B1"/>
    <w:rsid w:val="29215D08"/>
    <w:rsid w:val="29465948"/>
    <w:rsid w:val="29AD116F"/>
    <w:rsid w:val="2AB770A3"/>
    <w:rsid w:val="2BFF4E3C"/>
    <w:rsid w:val="2F6C5DDD"/>
    <w:rsid w:val="30702187"/>
    <w:rsid w:val="308F4C3A"/>
    <w:rsid w:val="32CA6AE3"/>
    <w:rsid w:val="345E10F8"/>
    <w:rsid w:val="3507608E"/>
    <w:rsid w:val="36F67AB7"/>
    <w:rsid w:val="3A9F2E3C"/>
    <w:rsid w:val="3B7D6FA7"/>
    <w:rsid w:val="3E2171FA"/>
    <w:rsid w:val="40E85247"/>
    <w:rsid w:val="412E6E7D"/>
    <w:rsid w:val="41735459"/>
    <w:rsid w:val="42962F4C"/>
    <w:rsid w:val="44C43561"/>
    <w:rsid w:val="451C1963"/>
    <w:rsid w:val="45643FE4"/>
    <w:rsid w:val="468808C3"/>
    <w:rsid w:val="48B25D55"/>
    <w:rsid w:val="4A294703"/>
    <w:rsid w:val="4C4039A8"/>
    <w:rsid w:val="4C426EAB"/>
    <w:rsid w:val="4F5E38C5"/>
    <w:rsid w:val="502A1D14"/>
    <w:rsid w:val="51F42604"/>
    <w:rsid w:val="52FB6B56"/>
    <w:rsid w:val="545333E8"/>
    <w:rsid w:val="546F3C12"/>
    <w:rsid w:val="554967A4"/>
    <w:rsid w:val="55DE50EE"/>
    <w:rsid w:val="57194E75"/>
    <w:rsid w:val="58A57E7F"/>
    <w:rsid w:val="5C3B6762"/>
    <w:rsid w:val="5E1E68F7"/>
    <w:rsid w:val="5EDC21AD"/>
    <w:rsid w:val="609D79A4"/>
    <w:rsid w:val="62254213"/>
    <w:rsid w:val="629535B0"/>
    <w:rsid w:val="637628BB"/>
    <w:rsid w:val="647C4368"/>
    <w:rsid w:val="65115EE0"/>
    <w:rsid w:val="68B946DC"/>
    <w:rsid w:val="697A6D19"/>
    <w:rsid w:val="6AAB6191"/>
    <w:rsid w:val="6ABD60AB"/>
    <w:rsid w:val="6B673089"/>
    <w:rsid w:val="6B770D5D"/>
    <w:rsid w:val="6C3D7821"/>
    <w:rsid w:val="6DDA0547"/>
    <w:rsid w:val="6E4F3D89"/>
    <w:rsid w:val="766823AB"/>
    <w:rsid w:val="771741F2"/>
    <w:rsid w:val="784E1CF0"/>
    <w:rsid w:val="793B0674"/>
    <w:rsid w:val="7A795AFD"/>
    <w:rsid w:val="7B854D36"/>
    <w:rsid w:val="7B885CBA"/>
    <w:rsid w:val="7BF91471"/>
    <w:rsid w:val="7DE2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1713</Characters>
  <Lines>14</Lines>
  <Paragraphs>4</Paragraphs>
  <TotalTime>1</TotalTime>
  <ScaleCrop>false</ScaleCrop>
  <LinksUpToDate>false</LinksUpToDate>
  <CharactersWithSpaces>2009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liuyue231030</cp:lastModifiedBy>
  <cp:lastPrinted>2411-12-31T00:00:00Z</cp:lastPrinted>
  <dcterms:modified xsi:type="dcterms:W3CDTF">2023-11-06T09:43:53Z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A069914BDAB042E6A5C77ACD465DE69A</vt:lpwstr>
  </property>
</Properties>
</file>